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3130" w14:textId="787E8DB9" w:rsidR="00B66CAE" w:rsidRDefault="00B66CAE" w:rsidP="00B66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3B1304" w:rsidRPr="003B1304">
        <w:rPr>
          <w:b/>
          <w:noProof/>
          <w:sz w:val="24"/>
        </w:rPr>
        <w:t>C4-221348</w:t>
      </w:r>
    </w:p>
    <w:p w14:paraId="3898B3CA" w14:textId="77777777" w:rsidR="00B66CAE" w:rsidRPr="00BB60DC" w:rsidRDefault="00B66CAE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9491B11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BE13AB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656BDFB" w:rsidR="001E41F3" w:rsidRPr="00410371" w:rsidRDefault="003B130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1304">
              <w:rPr>
                <w:b/>
                <w:noProof/>
                <w:sz w:val="28"/>
                <w:lang w:eastAsia="zh-CN"/>
              </w:rPr>
              <w:t>0130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B42723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147B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4C272E6" w:rsidR="001E41F3" w:rsidRDefault="00B66CAE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300E8FA" w:rsidR="001E41F3" w:rsidRDefault="0034611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11A">
              <w:rPr>
                <w:noProof/>
                <w:lang w:eastAsia="zh-CN"/>
              </w:rPr>
              <w:t>SBIProtoc1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993FF91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1687392" w:rsidR="001E41F3" w:rsidRDefault="003461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8F89" w14:textId="2D3D4175" w:rsidR="00B66CAE" w:rsidRDefault="0034611A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Some attribution names in this TS is incorrect</w:t>
            </w:r>
          </w:p>
          <w:p w14:paraId="7F73EF77" w14:textId="1A848C2E" w:rsidR="00F16FAE" w:rsidRPr="00B66CAE" w:rsidRDefault="00F16FAE" w:rsidP="00F254A7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80A2" w14:textId="0B8F3DFF" w:rsidR="00B66CAE" w:rsidRPr="00422E73" w:rsidRDefault="0034611A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attribution name </w:t>
            </w:r>
            <w:r w:rsidR="00B66CAE">
              <w:rPr>
                <w:noProof/>
              </w:rPr>
              <w:t>errors are corrected.</w:t>
            </w:r>
          </w:p>
          <w:p w14:paraId="5C5691E2" w14:textId="2899C104" w:rsidR="00AF674E" w:rsidRPr="0034611A" w:rsidRDefault="00AF674E" w:rsidP="00F254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4A093BE" w:rsidR="001E41F3" w:rsidRDefault="00B66CAE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Specification with </w:t>
            </w:r>
            <w:r w:rsidR="0034611A">
              <w:rPr>
                <w:noProof/>
              </w:rPr>
              <w:t>attribution name errors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A0CCAC1" w:rsidR="001E41F3" w:rsidRPr="00AF674E" w:rsidRDefault="00231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6.1.6.2.28, 6.1.6.2.30, 6.1.6.2.34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97A7BB3" w:rsidR="001E41F3" w:rsidRDefault="00EC0E82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>to</w:t>
            </w:r>
            <w:r w:rsidRPr="00BB60DC">
              <w:rPr>
                <w:noProof/>
              </w:rPr>
              <w:t xml:space="preserve">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770C83A" w14:textId="77777777" w:rsidR="00BE13AB" w:rsidRDefault="00BE13AB" w:rsidP="00BE13AB">
      <w:pPr>
        <w:pStyle w:val="5"/>
        <w:rPr>
          <w:lang w:eastAsia="en-GB"/>
        </w:rPr>
      </w:pPr>
      <w:bookmarkStart w:id="8" w:name="_Toc90650578"/>
      <w:bookmarkStart w:id="9" w:name="_Toc88818656"/>
      <w:bookmarkStart w:id="10" w:name="_Toc82716369"/>
      <w:bookmarkStart w:id="11" w:name="_Toc74993781"/>
      <w:bookmarkStart w:id="12" w:name="_Toc67685960"/>
      <w:bookmarkStart w:id="13" w:name="_Toc58594450"/>
      <w:bookmarkStart w:id="14" w:name="_Toc56517549"/>
      <w:bookmarkStart w:id="15" w:name="_Toc51873421"/>
      <w:bookmarkStart w:id="16" w:name="_Toc49849907"/>
      <w:bookmarkStart w:id="17" w:name="_Toc45032418"/>
      <w:bookmarkStart w:id="18" w:name="_Toc43215170"/>
      <w:bookmarkStart w:id="19" w:name="_Toc36463330"/>
      <w:bookmarkStart w:id="20" w:name="_Toc34147946"/>
      <w:bookmarkStart w:id="21" w:name="_Toc27593075"/>
      <w:bookmarkStart w:id="22" w:name="_Toc25168656"/>
      <w:bookmarkStart w:id="23" w:name="_Toc20150409"/>
      <w:bookmarkStart w:id="24" w:name="_Toc19777613"/>
      <w:bookmarkStart w:id="25" w:name="_Toc27740910"/>
      <w:bookmarkStart w:id="26" w:name="_Toc36054289"/>
      <w:bookmarkStart w:id="27" w:name="_Toc44874165"/>
      <w:bookmarkStart w:id="28" w:name="_Toc51863143"/>
      <w:bookmarkStart w:id="29" w:name="_Toc57980572"/>
      <w:bookmarkStart w:id="30" w:name="_Toc82549951"/>
      <w:r>
        <w:t>6.1.6.2.28</w:t>
      </w:r>
      <w:r>
        <w:tab/>
        <w:t xml:space="preserve">Type: </w:t>
      </w:r>
      <w:proofErr w:type="spellStart"/>
      <w:r>
        <w:t>ReportingAccessTypes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5CBE0C9F" w14:textId="77777777" w:rsidR="00BE13AB" w:rsidRDefault="00BE13AB" w:rsidP="00BE13AB">
      <w:pPr>
        <w:pStyle w:val="TH"/>
      </w:pPr>
      <w:r>
        <w:rPr>
          <w:noProof/>
        </w:rPr>
        <w:t>Table </w:t>
      </w:r>
      <w:r>
        <w:t>6.1.6.2.28-1: Definition</w:t>
      </w:r>
      <w:r>
        <w:rPr>
          <w:noProof/>
        </w:rPr>
        <w:t xml:space="preserve"> of type ReportingAccessTypes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13AB" w14:paraId="72D5BE81" w14:textId="77777777" w:rsidTr="00BE13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70868" w14:textId="77777777" w:rsidR="00BE13AB" w:rsidRDefault="00BE13A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A2CAF" w14:textId="77777777" w:rsidR="00BE13AB" w:rsidRDefault="00BE13A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12A8B" w14:textId="77777777" w:rsidR="00BE13AB" w:rsidRDefault="00BE13A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CF5E" w14:textId="77777777" w:rsidR="00BE13AB" w:rsidRDefault="00BE13A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51DD2" w14:textId="77777777" w:rsidR="00BE13AB" w:rsidRDefault="00BE13A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E13AB" w14:paraId="7C7B573E" w14:textId="77777777" w:rsidTr="00BE13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4411" w14:textId="3565D06D" w:rsidR="00BE13AB" w:rsidRDefault="00BE13AB">
            <w:pPr>
              <w:pStyle w:val="TAL"/>
              <w:rPr>
                <w:lang w:eastAsia="zh-CN"/>
              </w:rPr>
            </w:pPr>
            <w:del w:id="31" w:author="Huawei" w:date="2022-02-09T15:53:00Z">
              <w:r w:rsidDel="00161C6A">
                <w:rPr>
                  <w:lang w:eastAsia="zh-CN"/>
                </w:rPr>
                <w:delText>R</w:delText>
              </w:r>
            </w:del>
            <w:proofErr w:type="spellStart"/>
            <w:ins w:id="32" w:author="Huawei" w:date="2022-02-09T15:53:00Z">
              <w:r w:rsidR="00161C6A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eportingAccessTypes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F48C" w14:textId="77777777" w:rsidR="00BE13AB" w:rsidRDefault="00BE13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ReportingAccessType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9DC9" w14:textId="77777777" w:rsidR="00BE13AB" w:rsidRDefault="00BE13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1CD6" w14:textId="77777777" w:rsidR="00BE13AB" w:rsidRDefault="00BE13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F80A" w14:textId="77777777" w:rsidR="00BE13AB" w:rsidRDefault="00BE13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allowed access types for event reporting.</w:t>
            </w:r>
          </w:p>
        </w:tc>
      </w:tr>
    </w:tbl>
    <w:p w14:paraId="18971639" w14:textId="77777777" w:rsidR="00161C6A" w:rsidRDefault="00161C6A" w:rsidP="00161C6A">
      <w:pPr>
        <w:pStyle w:val="B1"/>
        <w:ind w:left="0" w:firstLine="0"/>
        <w:rPr>
          <w:lang w:eastAsia="zh-CN"/>
        </w:rPr>
      </w:pPr>
    </w:p>
    <w:p w14:paraId="773C597A" w14:textId="77777777" w:rsidR="00161C6A" w:rsidRPr="006B5418" w:rsidRDefault="00161C6A" w:rsidP="0016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BF09D" w14:textId="77777777" w:rsidR="00161C6A" w:rsidRDefault="00161C6A" w:rsidP="00161C6A">
      <w:pPr>
        <w:pStyle w:val="5"/>
        <w:rPr>
          <w:lang w:eastAsia="en-GB"/>
        </w:rPr>
      </w:pPr>
      <w:bookmarkStart w:id="33" w:name="_Toc90650580"/>
      <w:bookmarkStart w:id="34" w:name="_Toc88818658"/>
      <w:bookmarkStart w:id="35" w:name="_Toc82716371"/>
      <w:bookmarkStart w:id="36" w:name="_Toc74993783"/>
      <w:bookmarkStart w:id="37" w:name="_Toc67685962"/>
      <w:bookmarkStart w:id="38" w:name="_Toc58594452"/>
      <w:bookmarkStart w:id="39" w:name="_Toc56517551"/>
      <w:bookmarkStart w:id="40" w:name="_Toc51873423"/>
      <w:bookmarkStart w:id="41" w:name="_Toc49849909"/>
      <w:bookmarkStart w:id="42" w:name="_Toc45032420"/>
      <w:bookmarkStart w:id="43" w:name="_Toc43215172"/>
      <w:bookmarkStart w:id="44" w:name="_Toc36463332"/>
      <w:bookmarkStart w:id="45" w:name="_Toc34147948"/>
      <w:bookmarkStart w:id="46" w:name="_Toc27593077"/>
      <w:bookmarkStart w:id="47" w:name="_Toc25168658"/>
      <w:bookmarkStart w:id="48" w:name="_Toc20150411"/>
      <w:r>
        <w:t>6.1.6.2.30</w:t>
      </w:r>
      <w:r>
        <w:tab/>
        <w:t xml:space="preserve">Type: </w:t>
      </w:r>
      <w:proofErr w:type="spellStart"/>
      <w:r>
        <w:t>LocContextData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21BA893C" w14:textId="77777777" w:rsidR="00161C6A" w:rsidRDefault="00161C6A" w:rsidP="00161C6A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>Definition of type LocContext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61C6A" w14:paraId="46DC9E5E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F803E" w14:textId="77777777" w:rsidR="00161C6A" w:rsidRDefault="00161C6A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77BE7" w14:textId="77777777" w:rsidR="00161C6A" w:rsidRDefault="00161C6A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91B4B" w14:textId="77777777" w:rsidR="00161C6A" w:rsidRDefault="00161C6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E5F0" w14:textId="77777777" w:rsidR="00161C6A" w:rsidRDefault="00161C6A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9EBED" w14:textId="77777777" w:rsidR="00161C6A" w:rsidRDefault="00161C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61C6A" w14:paraId="30823CAA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49A1" w14:textId="77777777" w:rsidR="00161C6A" w:rsidRDefault="00161C6A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51EB" w14:textId="77777777" w:rsidR="00161C6A" w:rsidRDefault="00161C6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998F" w14:textId="77777777" w:rsidR="00161C6A" w:rsidRDefault="00161C6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E016" w14:textId="77777777" w:rsidR="00161C6A" w:rsidRDefault="00161C6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D5E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161C6A" w14:paraId="6BAB6E70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2478" w14:textId="77777777" w:rsidR="00161C6A" w:rsidRDefault="00161C6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D9D9" w14:textId="77777777" w:rsidR="00161C6A" w:rsidRDefault="00161C6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3E5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BEC5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58AB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location QoS if available.</w:t>
            </w:r>
          </w:p>
        </w:tc>
      </w:tr>
      <w:tr w:rsidR="00161C6A" w14:paraId="26C89962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A21E" w14:textId="77777777" w:rsidR="00161C6A" w:rsidRDefault="00161C6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343D" w14:textId="77777777" w:rsidR="00161C6A" w:rsidRDefault="00161C6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BBF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3216" w14:textId="77777777" w:rsidR="00161C6A" w:rsidRDefault="00161C6A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255A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supported GAD shapes if available.</w:t>
            </w:r>
          </w:p>
        </w:tc>
      </w:tr>
      <w:tr w:rsidR="00161C6A" w14:paraId="166EB1C2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0B1B" w14:textId="00D05BDD" w:rsidR="00161C6A" w:rsidRDefault="00161C6A">
            <w:pPr>
              <w:pStyle w:val="TAL"/>
            </w:pPr>
            <w:del w:id="49" w:author="Huawei" w:date="2022-02-09T15:55:00Z">
              <w:r w:rsidDel="00161C6A">
                <w:delText>S</w:delText>
              </w:r>
            </w:del>
            <w:proofErr w:type="spellStart"/>
            <w:ins w:id="50" w:author="Huawei" w:date="2022-02-09T15:55:00Z">
              <w:r>
                <w:t>s</w:t>
              </w:r>
            </w:ins>
            <w:r>
              <w:t>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0817" w14:textId="77777777" w:rsidR="00161C6A" w:rsidRDefault="00161C6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28CF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77F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92C0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SUPI if available.</w:t>
            </w:r>
          </w:p>
        </w:tc>
      </w:tr>
      <w:tr w:rsidR="00161C6A" w14:paraId="1DB518E8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296F" w14:textId="5460DF1D" w:rsidR="00161C6A" w:rsidRDefault="00161C6A">
            <w:pPr>
              <w:pStyle w:val="TAL"/>
            </w:pPr>
            <w:del w:id="51" w:author="Huawei" w:date="2022-02-09T15:55:00Z">
              <w:r w:rsidDel="00161C6A">
                <w:delText>G</w:delText>
              </w:r>
            </w:del>
            <w:proofErr w:type="spellStart"/>
            <w:ins w:id="52" w:author="Huawei" w:date="2022-02-09T15:55:00Z">
              <w:r>
                <w:t>g</w:t>
              </w:r>
            </w:ins>
            <w:r>
              <w:t>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4585" w14:textId="77777777" w:rsidR="00161C6A" w:rsidRDefault="00161C6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A9A6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3731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5699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GPSI if available.</w:t>
            </w:r>
          </w:p>
        </w:tc>
      </w:tr>
      <w:tr w:rsidR="00161C6A" w14:paraId="0917781B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3048" w14:textId="77777777" w:rsidR="00161C6A" w:rsidRDefault="00161C6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163D" w14:textId="77777777" w:rsidR="00161C6A" w:rsidRDefault="00161C6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2B6E" w14:textId="77777777" w:rsidR="00161C6A" w:rsidRDefault="00161C6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BCE" w14:textId="77777777" w:rsidR="00161C6A" w:rsidRDefault="00161C6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DA9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161C6A" w14:paraId="29A726B8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5316" w14:textId="77777777" w:rsidR="00161C6A" w:rsidRDefault="00161C6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646E" w14:textId="77777777" w:rsidR="00161C6A" w:rsidRDefault="00161C6A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D050" w14:textId="77777777" w:rsidR="00161C6A" w:rsidRDefault="00161C6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6CBF" w14:textId="77777777" w:rsidR="00161C6A" w:rsidRDefault="00161C6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B381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</w:tc>
      </w:tr>
      <w:tr w:rsidR="00161C6A" w14:paraId="471767EF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25EE" w14:textId="77777777" w:rsidR="00161C6A" w:rsidRDefault="00161C6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111" w14:textId="77777777" w:rsidR="00161C6A" w:rsidRDefault="00161C6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F8F" w14:textId="77777777" w:rsidR="00161C6A" w:rsidRDefault="00161C6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50DA" w14:textId="77777777" w:rsidR="00161C6A" w:rsidRDefault="00161C6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75B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161C6A" w14:paraId="6A5EFEA1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088C" w14:textId="77777777" w:rsidR="00161C6A" w:rsidRDefault="00161C6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E310" w14:textId="77777777" w:rsidR="00161C6A" w:rsidRDefault="00161C6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AE7B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A470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2AFC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161C6A" w14:paraId="13D34953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4B5" w14:textId="77777777" w:rsidR="00161C6A" w:rsidRDefault="00161C6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8503" w14:textId="77777777" w:rsidR="00161C6A" w:rsidRDefault="00161C6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9517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5464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73A4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161C6A" w14:paraId="593E81C9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BA76" w14:textId="77777777" w:rsidR="00161C6A" w:rsidRDefault="00161C6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1B62" w14:textId="77777777" w:rsidR="00161C6A" w:rsidRDefault="00161C6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4244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DF01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AF7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161C6A" w14:paraId="1DEC2F22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F4BA" w14:textId="77777777" w:rsidR="00161C6A" w:rsidRDefault="00161C6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754F" w14:textId="77777777" w:rsidR="00161C6A" w:rsidRDefault="00161C6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D90" w14:textId="77777777" w:rsidR="00161C6A" w:rsidRDefault="00161C6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5C70" w14:textId="77777777" w:rsidR="00161C6A" w:rsidRDefault="00161C6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0756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embedded event report</w:t>
            </w:r>
          </w:p>
        </w:tc>
      </w:tr>
      <w:tr w:rsidR="00161C6A" w14:paraId="27622EDD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EA5F" w14:textId="77777777" w:rsidR="00161C6A" w:rsidRDefault="00161C6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E8C6" w14:textId="77777777" w:rsidR="00161C6A" w:rsidRDefault="00161C6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87E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74F9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149A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161C6A" w14:paraId="1CB98F42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A2BB" w14:textId="77777777" w:rsidR="00161C6A" w:rsidRDefault="00161C6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6F5" w14:textId="77777777" w:rsidR="00161C6A" w:rsidRDefault="00161C6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04C5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C326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4A85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161C6A" w14:paraId="7C024628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A0A2" w14:textId="77777777" w:rsidR="00161C6A" w:rsidRDefault="00161C6A">
            <w:pPr>
              <w:pStyle w:val="TAL"/>
            </w:pPr>
            <w:r>
              <w:rPr>
                <w:lang w:val="en-US" w:eastAsia="zh-CN"/>
              </w:rPr>
              <w:t>cIoT5GSOptimisation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2F89" w14:textId="77777777" w:rsidR="00161C6A" w:rsidRDefault="00161C6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5596" w14:textId="77777777" w:rsidR="00161C6A" w:rsidRDefault="00161C6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4BE3" w14:textId="77777777" w:rsidR="00161C6A" w:rsidRDefault="00161C6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08A0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 When present, it shall be set as follows:</w:t>
            </w:r>
          </w:p>
          <w:p w14:paraId="00E3AEB5" w14:textId="77777777" w:rsidR="00161C6A" w:rsidRDefault="0016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- true: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39B1FB4B" w14:textId="77777777" w:rsidR="00161C6A" w:rsidRDefault="00161C6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ab/>
              <w:t xml:space="preserve">- </w:t>
            </w:r>
            <w:r>
              <w:rPr>
                <w:rFonts w:cs="Arial"/>
                <w:szCs w:val="18"/>
                <w:lang w:eastAsia="zh-CN"/>
              </w:rPr>
              <w:t>false (default):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161C6A" w14:paraId="2BD81323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76FF" w14:textId="77777777" w:rsidR="00161C6A" w:rsidRDefault="00161C6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0841" w14:textId="77777777" w:rsidR="00161C6A" w:rsidRDefault="00161C6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6394" w14:textId="77777777" w:rsidR="00161C6A" w:rsidRDefault="00161C6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06EC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3A0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</w:t>
            </w:r>
          </w:p>
          <w:p w14:paraId="55EACD70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</w:t>
            </w:r>
          </w:p>
        </w:tc>
      </w:tr>
      <w:tr w:rsidR="00161C6A" w14:paraId="2ECD712B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A34" w14:textId="77777777" w:rsidR="00161C6A" w:rsidRDefault="00161C6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811E" w14:textId="77777777" w:rsidR="00161C6A" w:rsidRDefault="00161C6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2688" w14:textId="77777777" w:rsidR="00161C6A" w:rsidRDefault="00161C6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DF96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4F76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</w:t>
            </w:r>
          </w:p>
          <w:p w14:paraId="125A5722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</w:t>
            </w:r>
          </w:p>
        </w:tc>
      </w:tr>
      <w:tr w:rsidR="00161C6A" w14:paraId="39C32FDA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52D8" w14:textId="77777777" w:rsidR="00161C6A" w:rsidRDefault="00161C6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23E" w14:textId="77777777" w:rsidR="00161C6A" w:rsidRDefault="00161C6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19B9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A6B3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E85C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received from AMF</w:t>
            </w:r>
            <w:r>
              <w:t>.</w:t>
            </w:r>
          </w:p>
          <w:p w14:paraId="56C1E843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</w:p>
          <w:p w14:paraId="67F8402F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</w:tr>
      <w:tr w:rsidR="00161C6A" w14:paraId="354759A6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A3CD" w14:textId="77777777" w:rsidR="00161C6A" w:rsidRDefault="00161C6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AEA3" w14:textId="77777777" w:rsidR="00161C6A" w:rsidRDefault="00161C6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81C7" w14:textId="77777777" w:rsidR="00161C6A" w:rsidRDefault="00161C6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6B9D" w14:textId="77777777" w:rsidR="00161C6A" w:rsidRDefault="00161C6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21FA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161C6A" w14:paraId="7754BEB8" w14:textId="77777777" w:rsidTr="00161C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0974" w14:textId="77777777" w:rsidR="00161C6A" w:rsidRDefault="00161C6A">
            <w:pPr>
              <w:pStyle w:val="TAL"/>
            </w:pPr>
            <w:proofErr w:type="spellStart"/>
            <w:r>
              <w:t>ue</w:t>
            </w:r>
            <w:r>
              <w:rPr>
                <w:lang w:eastAsia="zh-CN"/>
              </w:rPr>
              <w:t>Positioning</w:t>
            </w:r>
            <w:r>
              <w:t>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59F0" w14:textId="77777777" w:rsidR="00161C6A" w:rsidRDefault="00161C6A">
            <w:pPr>
              <w:pStyle w:val="TAL"/>
            </w:pPr>
            <w:proofErr w:type="spellStart"/>
            <w:r>
              <w:t>Ue</w:t>
            </w:r>
            <w:r>
              <w:rPr>
                <w:lang w:eastAsia="zh-CN"/>
              </w:rPr>
              <w:t>Positioning</w:t>
            </w:r>
            <w:r>
              <w:t>Capabilit</w:t>
            </w:r>
            <w:r>
              <w:rPr>
                <w:lang w:eastAsia="zh-CN"/>
              </w:rPr>
              <w:t>ies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523D" w14:textId="77777777" w:rsidR="00161C6A" w:rsidRDefault="00161C6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9FFC" w14:textId="77777777" w:rsidR="00161C6A" w:rsidRDefault="0016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7EBD" w14:textId="77777777" w:rsidR="00161C6A" w:rsidRDefault="00161C6A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</w:tr>
      <w:tr w:rsidR="00161C6A" w14:paraId="03FFA101" w14:textId="77777777" w:rsidTr="00161C6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A38A" w14:textId="77777777" w:rsidR="00161C6A" w:rsidRDefault="00161C6A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proofErr w:type="spellStart"/>
            <w:r>
              <w:t>periodicEventInfo</w:t>
            </w:r>
            <w:proofErr w:type="spellEnd"/>
            <w:r>
              <w:t xml:space="preserve">, </w:t>
            </w:r>
            <w:proofErr w:type="spellStart"/>
            <w:r>
              <w:t>areaEventInfo</w:t>
            </w:r>
            <w:proofErr w:type="spellEnd"/>
            <w:r>
              <w:t xml:space="preserve"> or </w:t>
            </w:r>
            <w:proofErr w:type="spellStart"/>
            <w:r>
              <w:t>motionEventInfo</w:t>
            </w:r>
            <w:proofErr w:type="spellEnd"/>
            <w:r>
              <w:t xml:space="preserve"> shall be present in the </w:t>
            </w:r>
            <w:proofErr w:type="spellStart"/>
            <w:r>
              <w:t>LocContextData</w:t>
            </w:r>
            <w:proofErr w:type="spellEnd"/>
            <w:r>
              <w:t xml:space="preserve"> structure.</w:t>
            </w:r>
          </w:p>
        </w:tc>
      </w:tr>
    </w:tbl>
    <w:p w14:paraId="74E62FDA" w14:textId="77777777" w:rsidR="00161C6A" w:rsidRDefault="00161C6A" w:rsidP="00161C6A">
      <w:pPr>
        <w:pStyle w:val="B1"/>
        <w:ind w:left="0" w:firstLine="0"/>
        <w:rPr>
          <w:lang w:eastAsia="zh-CN"/>
        </w:rPr>
      </w:pPr>
    </w:p>
    <w:p w14:paraId="3DC6B46F" w14:textId="77777777" w:rsidR="00161C6A" w:rsidRPr="006B5418" w:rsidRDefault="00161C6A" w:rsidP="0016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26927" w14:textId="77777777" w:rsidR="00161C6A" w:rsidRDefault="00161C6A" w:rsidP="00161C6A">
      <w:pPr>
        <w:pStyle w:val="5"/>
        <w:rPr>
          <w:lang w:eastAsia="en-GB"/>
        </w:rPr>
      </w:pPr>
      <w:bookmarkStart w:id="53" w:name="_Toc90650584"/>
      <w:bookmarkStart w:id="54" w:name="_Toc88818662"/>
      <w:bookmarkStart w:id="55" w:name="_Toc82716375"/>
      <w:bookmarkStart w:id="56" w:name="_Toc74993787"/>
      <w:bookmarkStart w:id="57" w:name="_Toc67685966"/>
      <w:bookmarkStart w:id="58" w:name="_Toc58594456"/>
      <w:bookmarkStart w:id="59" w:name="_Toc56517555"/>
      <w:bookmarkStart w:id="60" w:name="_Toc51873427"/>
      <w:bookmarkStart w:id="61" w:name="_Toc49849913"/>
      <w:bookmarkStart w:id="62" w:name="_Toc45032424"/>
      <w:bookmarkStart w:id="63" w:name="_Toc43215176"/>
      <w:bookmarkStart w:id="64" w:name="_Toc36463336"/>
      <w:bookmarkStart w:id="65" w:name="_Toc34147952"/>
      <w:bookmarkStart w:id="66" w:name="_Toc27593081"/>
      <w:bookmarkStart w:id="67" w:name="_Toc25168662"/>
      <w:bookmarkStart w:id="68" w:name="_Toc20150415"/>
      <w:r>
        <w:lastRenderedPageBreak/>
        <w:t>6.1.6.2.34</w:t>
      </w:r>
      <w:r>
        <w:tab/>
        <w:t xml:space="preserve">Type: </w:t>
      </w:r>
      <w:proofErr w:type="spellStart"/>
      <w:r>
        <w:rPr>
          <w:lang w:eastAsia="zh-CN"/>
        </w:rPr>
        <w:t>EventNotifyData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4218C387" w14:textId="77777777" w:rsidR="00161C6A" w:rsidRDefault="00161C6A" w:rsidP="00161C6A">
      <w:pPr>
        <w:pStyle w:val="TH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>Definition of type EventNotifyData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1"/>
        <w:gridCol w:w="2411"/>
        <w:gridCol w:w="758"/>
        <w:gridCol w:w="1106"/>
        <w:gridCol w:w="3095"/>
        <w:gridCol w:w="774"/>
      </w:tblGrid>
      <w:tr w:rsidR="00161C6A" w14:paraId="75B11852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1DB06" w14:textId="77777777" w:rsidR="00161C6A" w:rsidRDefault="00161C6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C4BE0" w14:textId="77777777" w:rsidR="00161C6A" w:rsidRDefault="00161C6A">
            <w:pPr>
              <w:pStyle w:val="TAH"/>
            </w:pPr>
            <w:r>
              <w:t>Data type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789EB" w14:textId="77777777" w:rsidR="00161C6A" w:rsidRDefault="00161C6A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2E964" w14:textId="77777777" w:rsidR="00161C6A" w:rsidRDefault="00161C6A">
            <w:pPr>
              <w:pStyle w:val="TAH"/>
            </w:pPr>
            <w:r>
              <w:t>Cardinality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08641" w14:textId="77777777" w:rsidR="00161C6A" w:rsidRDefault="00161C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5F3B" w14:textId="77777777" w:rsidR="00161C6A" w:rsidRDefault="00161C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61C6A" w14:paraId="742A5FBC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0358" w14:textId="77777777" w:rsidR="00161C6A" w:rsidRDefault="00161C6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FCB1" w14:textId="77777777" w:rsidR="00161C6A" w:rsidRDefault="00161C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ReportedEventType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535" w14:textId="77777777" w:rsidR="00161C6A" w:rsidRDefault="00161C6A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C31B" w14:textId="77777777" w:rsidR="00161C6A" w:rsidRDefault="00161C6A">
            <w:pPr>
              <w:pStyle w:val="TAL"/>
            </w:pPr>
            <w: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95E9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t>This IE shall contain the type of event being reported.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0D7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44B2F341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204" w14:textId="0B04D215" w:rsidR="00161C6A" w:rsidRDefault="00161C6A">
            <w:pPr>
              <w:pStyle w:val="TAL"/>
              <w:rPr>
                <w:lang w:eastAsia="zh-CN"/>
              </w:rPr>
            </w:pPr>
            <w:proofErr w:type="spellStart"/>
            <w:ins w:id="69" w:author="Huawei" w:date="2022-02-09T15:57:00Z">
              <w:r>
                <w:t>s</w:t>
              </w:r>
            </w:ins>
            <w:del w:id="70" w:author="Huawei" w:date="2022-02-09T15:57:00Z">
              <w:r w:rsidDel="00161C6A">
                <w:delText>S</w:delText>
              </w:r>
            </w:del>
            <w:r>
              <w:t>upi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2A86" w14:textId="77777777" w:rsidR="00161C6A" w:rsidRDefault="00161C6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43EC" w14:textId="77777777" w:rsidR="00161C6A" w:rsidRDefault="00161C6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AEA5" w14:textId="77777777" w:rsidR="00161C6A" w:rsidRDefault="00161C6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B7B9" w14:textId="77777777" w:rsidR="00161C6A" w:rsidRDefault="00161C6A">
            <w:pPr>
              <w:pStyle w:val="TAL"/>
              <w:rPr>
                <w:lang w:eastAsia="zh-CN"/>
              </w:rPr>
            </w:pPr>
            <w:r>
              <w:t>This IE shall contain the SUPI if available.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E80" w14:textId="77777777" w:rsidR="00161C6A" w:rsidRDefault="00161C6A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161C6A" w14:paraId="454933C3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BA4" w14:textId="52FC153E" w:rsidR="00161C6A" w:rsidRDefault="00161C6A">
            <w:pPr>
              <w:pStyle w:val="TAL"/>
              <w:rPr>
                <w:lang w:eastAsia="en-GB"/>
              </w:rPr>
            </w:pPr>
            <w:proofErr w:type="spellStart"/>
            <w:ins w:id="71" w:author="Huawei" w:date="2022-02-09T15:57:00Z">
              <w:r>
                <w:t>g</w:t>
              </w:r>
            </w:ins>
            <w:del w:id="72" w:author="Huawei" w:date="2022-02-09T15:57:00Z">
              <w:r w:rsidDel="00161C6A">
                <w:delText>G</w:delText>
              </w:r>
            </w:del>
            <w:r>
              <w:t>psi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C30E" w14:textId="77777777" w:rsidR="00161C6A" w:rsidRDefault="00161C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A6B5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78F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A859" w14:textId="77777777" w:rsidR="00161C6A" w:rsidRDefault="00161C6A">
            <w:pPr>
              <w:pStyle w:val="TAL"/>
            </w:pPr>
            <w:r>
              <w:t>This IE shall contain the GPSI if available.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5EF" w14:textId="77777777" w:rsidR="00161C6A" w:rsidRDefault="00161C6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61C6A" w14:paraId="2DC45DE2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93B0" w14:textId="77777777" w:rsidR="00161C6A" w:rsidRDefault="00161C6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843B" w14:textId="77777777" w:rsidR="00161C6A" w:rsidRDefault="00161C6A">
            <w:pPr>
              <w:pStyle w:val="TAL"/>
              <w:rPr>
                <w:lang w:eastAsia="en-GB"/>
              </w:rPr>
            </w:pPr>
            <w:r>
              <w:t>Uri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953D" w14:textId="77777777" w:rsidR="00161C6A" w:rsidRDefault="00161C6A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1BC7" w14:textId="77777777" w:rsidR="00161C6A" w:rsidRDefault="00161C6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7A3C" w14:textId="77777777" w:rsidR="00161C6A" w:rsidRDefault="00161C6A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1A93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</w:p>
        </w:tc>
      </w:tr>
      <w:tr w:rsidR="00161C6A" w14:paraId="4EB65855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70D4" w14:textId="77777777" w:rsidR="00161C6A" w:rsidRDefault="00161C6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6B07" w14:textId="77777777" w:rsidR="00161C6A" w:rsidRDefault="00161C6A">
            <w:pPr>
              <w:pStyle w:val="TAL"/>
              <w:rPr>
                <w:lang w:eastAsia="en-GB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C89A" w14:textId="77777777" w:rsidR="00161C6A" w:rsidRDefault="00161C6A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ACB5" w14:textId="77777777" w:rsidR="00161C6A" w:rsidRDefault="00161C6A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AA31" w14:textId="77777777" w:rsidR="00161C6A" w:rsidRDefault="00161C6A">
            <w:pPr>
              <w:pStyle w:val="TAL"/>
              <w:rPr>
                <w:color w:val="000000"/>
                <w:lang w:eastAsia="en-GB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F2F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</w:p>
        </w:tc>
      </w:tr>
      <w:tr w:rsidR="00161C6A" w14:paraId="61F89B94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9FCD" w14:textId="77777777" w:rsidR="00161C6A" w:rsidRDefault="00161C6A">
            <w:pPr>
              <w:pStyle w:val="TAL"/>
              <w:rPr>
                <w:lang w:eastAsia="zh-CN"/>
              </w:rPr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5D07" w14:textId="77777777" w:rsidR="00161C6A" w:rsidRDefault="00161C6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26A" w14:textId="77777777" w:rsidR="00161C6A" w:rsidRDefault="00161C6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336D" w14:textId="77777777" w:rsidR="00161C6A" w:rsidRDefault="00161C6A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AB0B" w14:textId="77777777" w:rsidR="00161C6A" w:rsidRDefault="00161C6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CC04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512E7B0C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6CC9" w14:textId="77777777" w:rsidR="00161C6A" w:rsidRDefault="00161C6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23B3" w14:textId="77777777" w:rsidR="00161C6A" w:rsidRDefault="00161C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6B36" w14:textId="77777777" w:rsidR="00161C6A" w:rsidRDefault="00161C6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C0A5" w14:textId="77777777" w:rsidR="00161C6A" w:rsidRDefault="00161C6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576" w14:textId="77777777" w:rsidR="00161C6A" w:rsidRDefault="00161C6A">
            <w:pPr>
              <w:pStyle w:val="TAL"/>
              <w:rPr>
                <w:lang w:eastAsia="en-GB"/>
              </w:rPr>
            </w:pPr>
            <w:r>
              <w:t>If present, this IE shall contain an indication of how long ago the location estimate was obtained.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2E3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6CEBA1B6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581E" w14:textId="77777777" w:rsidR="00161C6A" w:rsidRDefault="00161C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227" w14:textId="77777777" w:rsidR="00161C6A" w:rsidRDefault="00161C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3AB9" w14:textId="77777777" w:rsidR="00161C6A" w:rsidRDefault="00161C6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D574" w14:textId="77777777" w:rsidR="00161C6A" w:rsidRDefault="00161C6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7B90" w14:textId="77777777" w:rsidR="00161C6A" w:rsidRDefault="00161C6A">
            <w:pPr>
              <w:pStyle w:val="TAL"/>
              <w:rPr>
                <w:color w:val="000000"/>
              </w:rPr>
            </w:pPr>
            <w:r>
              <w:t xml:space="preserve">When present, this IE shall indicate the estimated UTC time when the location estimate corresponded to the UE location (i.e. when the location </w:t>
            </w:r>
            <w:proofErr w:type="gramStart"/>
            <w:r>
              <w:t>estimate</w:t>
            </w:r>
            <w:proofErr w:type="gramEnd"/>
            <w:r>
              <w:t xml:space="preserve"> and the actual UE location was the same).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489" w14:textId="77777777" w:rsidR="00161C6A" w:rsidRDefault="00161C6A">
            <w:pPr>
              <w:pStyle w:val="TAL"/>
            </w:pPr>
          </w:p>
        </w:tc>
      </w:tr>
      <w:tr w:rsidR="00161C6A" w14:paraId="1CFD6405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AA12" w14:textId="77777777" w:rsidR="00161C6A" w:rsidRDefault="00161C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3E32" w14:textId="77777777" w:rsidR="00161C6A" w:rsidRDefault="00161C6A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CCD8" w14:textId="77777777" w:rsidR="00161C6A" w:rsidRDefault="00161C6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5BA8" w14:textId="77777777" w:rsidR="00161C6A" w:rsidRDefault="00161C6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DFB3" w14:textId="77777777" w:rsidR="00161C6A" w:rsidRDefault="00161C6A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B31" w14:textId="77777777" w:rsidR="00161C6A" w:rsidRDefault="00161C6A">
            <w:pPr>
              <w:pStyle w:val="TAL"/>
            </w:pPr>
          </w:p>
        </w:tc>
      </w:tr>
      <w:tr w:rsidR="00161C6A" w14:paraId="0A0A4E3D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D6A7" w14:textId="77777777" w:rsidR="00161C6A" w:rsidRDefault="00161C6A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9F68" w14:textId="77777777" w:rsidR="00161C6A" w:rsidRDefault="00161C6A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3159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1A2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692" w14:textId="77777777" w:rsidR="00161C6A" w:rsidRDefault="00161C6A">
            <w:pPr>
              <w:pStyle w:val="TAL"/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D42" w14:textId="77777777" w:rsidR="00161C6A" w:rsidRDefault="00161C6A">
            <w:pPr>
              <w:pStyle w:val="TAL"/>
            </w:pPr>
          </w:p>
        </w:tc>
      </w:tr>
      <w:tr w:rsidR="00161C6A" w14:paraId="42EA2727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24CB" w14:textId="77777777" w:rsidR="00161C6A" w:rsidRDefault="00161C6A">
            <w:pPr>
              <w:pStyle w:val="TAL"/>
              <w:rPr>
                <w:lang w:val="en-US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6725" w14:textId="77777777" w:rsidR="00161C6A" w:rsidRDefault="00161C6A">
            <w:pPr>
              <w:pStyle w:val="TAL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E9C3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7FDB" w14:textId="77777777" w:rsidR="00161C6A" w:rsidRDefault="00161C6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E03B" w14:textId="77777777" w:rsidR="00161C6A" w:rsidRDefault="00161C6A">
            <w:pPr>
              <w:pStyle w:val="TAL"/>
            </w:pPr>
            <w:r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1D69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66611CB2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CD20" w14:textId="77777777" w:rsidR="00161C6A" w:rsidRDefault="00161C6A">
            <w:pPr>
              <w:pStyle w:val="TAL"/>
              <w:rPr>
                <w:lang w:val="en-US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02D1" w14:textId="77777777" w:rsidR="00161C6A" w:rsidRDefault="00161C6A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DC9F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B1A7" w14:textId="77777777" w:rsidR="00161C6A" w:rsidRDefault="00161C6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311B" w14:textId="77777777" w:rsidR="00161C6A" w:rsidRDefault="00161C6A">
            <w:pPr>
              <w:pStyle w:val="TAL"/>
            </w:pPr>
            <w:r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FB1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587C13F9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B8DF" w14:textId="77777777" w:rsidR="00161C6A" w:rsidRDefault="00161C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258B" w14:textId="77777777" w:rsidR="00161C6A" w:rsidRDefault="00161C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19DE" w14:textId="77777777" w:rsidR="00161C6A" w:rsidRDefault="00161C6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15A" w14:textId="77777777" w:rsidR="00161C6A" w:rsidRDefault="00161C6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7361" w14:textId="77777777" w:rsidR="00161C6A" w:rsidRDefault="00161C6A">
            <w:pPr>
              <w:pStyle w:val="TAL"/>
            </w:pPr>
            <w:r>
              <w:t>This IE shall be included to identify an LMF which acts as a serving LMF if a serving LMF is used.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97B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07D7C068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0B74" w14:textId="77777777" w:rsidR="00161C6A" w:rsidRDefault="00161C6A">
            <w:pPr>
              <w:pStyle w:val="TAL"/>
              <w:rPr>
                <w:lang w:val="en-US" w:eastAsia="zh-CN"/>
              </w:rPr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2C5F" w14:textId="77777777" w:rsidR="00161C6A" w:rsidRDefault="00161C6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FA12" w14:textId="77777777" w:rsidR="00161C6A" w:rsidRDefault="00161C6A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8246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631E" w14:textId="77777777" w:rsidR="00161C6A" w:rsidRDefault="00161C6A">
            <w:pPr>
              <w:pStyle w:val="TAL"/>
            </w:pPr>
            <w:r>
              <w:t>This IE shall be included if event reporting has been terminated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567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2604B147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088B" w14:textId="77777777" w:rsidR="00161C6A" w:rsidRDefault="00161C6A">
            <w:pPr>
              <w:pStyle w:val="TAL"/>
              <w:rPr>
                <w:lang w:val="en-US"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ABE0" w14:textId="77777777" w:rsidR="00161C6A" w:rsidRDefault="00161C6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9DD8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4FC5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0C69" w14:textId="77777777" w:rsidR="00161C6A" w:rsidRDefault="00161C6A">
            <w:pPr>
              <w:pStyle w:val="TAL"/>
            </w:pPr>
            <w: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FBCD" w14:textId="77777777" w:rsidR="00161C6A" w:rsidRDefault="00161C6A">
            <w:pPr>
              <w:pStyle w:val="TAL"/>
              <w:rPr>
                <w:color w:val="000000"/>
              </w:rPr>
            </w:pPr>
          </w:p>
        </w:tc>
      </w:tr>
      <w:tr w:rsidR="00161C6A" w14:paraId="614BBF00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C76A" w14:textId="77777777" w:rsidR="00161C6A" w:rsidRDefault="00161C6A">
            <w:pPr>
              <w:pStyle w:val="TAL"/>
              <w:rPr>
                <w:color w:val="000000"/>
                <w:lang w:val="en-US" w:eastAsia="zh-CN"/>
              </w:rPr>
            </w:pPr>
            <w:r>
              <w:t>altitude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E015" w14:textId="77777777" w:rsidR="00161C6A" w:rsidRDefault="00161C6A">
            <w:pPr>
              <w:pStyle w:val="TAL"/>
              <w:rPr>
                <w:color w:val="000000"/>
                <w:lang w:val="en-US" w:eastAsia="en-GB"/>
              </w:rPr>
            </w:pPr>
            <w:r>
              <w:t>Altitude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76C6" w14:textId="77777777" w:rsidR="00161C6A" w:rsidRDefault="00161C6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480B" w14:textId="77777777" w:rsidR="00161C6A" w:rsidRDefault="00161C6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BE17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0A924802" w14:textId="77777777" w:rsidR="00161C6A" w:rsidRDefault="00161C6A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2B6D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</w:p>
        </w:tc>
      </w:tr>
      <w:tr w:rsidR="00161C6A" w14:paraId="50B67412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4B00" w14:textId="77777777" w:rsidR="00161C6A" w:rsidRDefault="00161C6A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achievedQos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1D56" w14:textId="77777777" w:rsidR="00161C6A" w:rsidRDefault="00161C6A">
            <w:pPr>
              <w:pStyle w:val="TAL"/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3A05" w14:textId="77777777" w:rsidR="00161C6A" w:rsidRDefault="00161C6A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9A1F" w14:textId="77777777" w:rsidR="00161C6A" w:rsidRDefault="00161C6A">
            <w:pPr>
              <w:pStyle w:val="TAL"/>
            </w:pPr>
            <w: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BF8" w14:textId="77777777" w:rsidR="00161C6A" w:rsidRDefault="0016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Location QoS Accuracy of the estimated location.</w:t>
            </w:r>
          </w:p>
          <w:p w14:paraId="3972915E" w14:textId="77777777" w:rsidR="00161C6A" w:rsidRDefault="00161C6A">
            <w:pPr>
              <w:pStyle w:val="TAL"/>
              <w:rPr>
                <w:lang w:eastAsia="zh-CN"/>
              </w:rPr>
            </w:pPr>
          </w:p>
          <w:p w14:paraId="7B3F866E" w14:textId="77777777" w:rsidR="00161C6A" w:rsidRDefault="0016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present if the required LCS QoS Class in the location request procedure is "MULTIPLE_QOS".</w:t>
            </w:r>
          </w:p>
          <w:p w14:paraId="4F152E82" w14:textId="77777777" w:rsidR="00161C6A" w:rsidRDefault="00161C6A">
            <w:pPr>
              <w:pStyle w:val="TAL"/>
              <w:rPr>
                <w:lang w:eastAsia="zh-CN"/>
              </w:rPr>
            </w:pPr>
          </w:p>
          <w:p w14:paraId="7AA61780" w14:textId="77777777" w:rsidR="00161C6A" w:rsidRDefault="00161C6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 xml:space="preserve">If it's absent, the required LCS QoS Class in the location request procedure is "MULTIPLE_QOS" and </w:t>
            </w:r>
            <w:proofErr w:type="spellStart"/>
            <w:r>
              <w:t>AccuracyFulfilmentIndicator</w:t>
            </w:r>
            <w:proofErr w:type="spellEnd"/>
            <w:r>
              <w:t xml:space="preserve">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8761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161C6A" w14:paraId="6C499924" w14:textId="77777777" w:rsidTr="00161C6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C98" w14:textId="77777777" w:rsidR="00161C6A" w:rsidRDefault="00161C6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5D4" w14:textId="77777777" w:rsidR="00161C6A" w:rsidRDefault="00161C6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1237" w14:textId="77777777" w:rsidR="00161C6A" w:rsidRDefault="00161C6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9D8D" w14:textId="77777777" w:rsidR="00161C6A" w:rsidRDefault="00161C6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EE56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0FE" w14:textId="77777777" w:rsidR="00161C6A" w:rsidRDefault="00161C6A">
            <w:pPr>
              <w:pStyle w:val="TAL"/>
            </w:pPr>
          </w:p>
        </w:tc>
      </w:tr>
      <w:tr w:rsidR="00161C6A" w14:paraId="23C76CB1" w14:textId="77777777" w:rsidTr="00161C6A">
        <w:trPr>
          <w:jc w:val="center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F51C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6E7" w14:textId="77777777" w:rsidR="00161C6A" w:rsidRDefault="00161C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F392A1" w14:textId="77777777" w:rsidR="00161C6A" w:rsidRDefault="00161C6A" w:rsidP="00161C6A">
      <w:pPr>
        <w:pStyle w:val="B1"/>
        <w:ind w:left="0" w:firstLine="0"/>
        <w:rPr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48782" w14:textId="77777777" w:rsidR="000462B8" w:rsidRDefault="000462B8">
      <w:r>
        <w:separator/>
      </w:r>
    </w:p>
  </w:endnote>
  <w:endnote w:type="continuationSeparator" w:id="0">
    <w:p w14:paraId="5F3BD723" w14:textId="77777777" w:rsidR="000462B8" w:rsidRDefault="0004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4C1C5" w14:textId="77777777" w:rsidR="000462B8" w:rsidRDefault="000462B8">
      <w:r>
        <w:separator/>
      </w:r>
    </w:p>
  </w:footnote>
  <w:footnote w:type="continuationSeparator" w:id="0">
    <w:p w14:paraId="46BFA98E" w14:textId="77777777" w:rsidR="000462B8" w:rsidRDefault="0004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1C6A" w:rsidRDefault="00161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1C6A" w:rsidRDefault="00161C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1C6A" w:rsidRDefault="00161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1C6A" w:rsidRDefault="00161C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62B8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1C6A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5C72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11E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11A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1304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789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13AB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6092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2CD7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7360"/>
    <w:rsid w:val="00E8079D"/>
    <w:rsid w:val="00E85D5C"/>
    <w:rsid w:val="00E95957"/>
    <w:rsid w:val="00EA088C"/>
    <w:rsid w:val="00EB09B7"/>
    <w:rsid w:val="00EB1772"/>
    <w:rsid w:val="00EB2B8B"/>
    <w:rsid w:val="00EB2E1D"/>
    <w:rsid w:val="00EC0E82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FEEA7-F49F-4F19-A590-6DE609BD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982</TotalTime>
  <Pages>6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16</cp:revision>
  <cp:lastPrinted>1900-12-31T16:00:00Z</cp:lastPrinted>
  <dcterms:created xsi:type="dcterms:W3CDTF">2021-11-03T08:10:00Z</dcterms:created>
  <dcterms:modified xsi:type="dcterms:W3CDTF">2022-02-09T11:35:00Z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